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4" type="tile"/>
    </v:background>
  </w:background>
  <w:body>
    <w:p w14:paraId="6813D503" w14:textId="77777777" w:rsidR="00CC05FE" w:rsidRDefault="00FC0728">
      <w:pPr>
        <w:pStyle w:val="z-1"/>
      </w:pPr>
      <w:r>
        <w:t>Конец формы</w:t>
      </w:r>
    </w:p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137"/>
      </w:tblGrid>
      <w:tr w:rsidR="00976CED" w:rsidRPr="00BD0337" w14:paraId="6C544594" w14:textId="77777777" w:rsidTr="009C35BA">
        <w:trPr>
          <w:divId w:val="671833275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675954A1" w14:textId="77777777" w:rsidR="00976CED" w:rsidRDefault="00976CED" w:rsidP="00772292">
            <w:pPr>
              <w:widowControl w:val="0"/>
              <w:ind w:right="34"/>
              <w:jc w:val="center"/>
              <w:rPr>
                <w:color w:val="000000"/>
                <w:sz w:val="28"/>
                <w:szCs w:val="28"/>
              </w:rPr>
            </w:pPr>
          </w:p>
          <w:p w14:paraId="695466B2" w14:textId="77777777" w:rsidR="002B3C9B" w:rsidRDefault="002B3C9B" w:rsidP="002B3C9B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65F4AF8D" w14:textId="77777777" w:rsidR="002B3C9B" w:rsidRDefault="002B3C9B" w:rsidP="002B3C9B">
            <w:pPr>
              <w:ind w:right="34"/>
              <w:jc w:val="center"/>
              <w:rPr>
                <w:rFonts w:eastAsia="Arial Unicode MS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76FF9BD8" w14:textId="77777777" w:rsidR="002B3C9B" w:rsidRDefault="002B3C9B" w:rsidP="002B3C9B">
            <w:pPr>
              <w:ind w:right="34"/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470AB5B0" w14:textId="77777777" w:rsidR="002B3C9B" w:rsidRDefault="002B3C9B" w:rsidP="002B3C9B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564FF8B8" w14:textId="77777777" w:rsidR="00976CED" w:rsidRDefault="00976CED" w:rsidP="00772292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1A0AEE9E" w14:textId="77777777" w:rsidR="00A23B38" w:rsidRDefault="00A23B38" w:rsidP="00976CED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976CED">
              <w:rPr>
                <w:b/>
                <w:bCs/>
                <w:sz w:val="28"/>
                <w:szCs w:val="28"/>
              </w:rPr>
              <w:t>ПОЛОЖЕНИЕ</w:t>
            </w:r>
          </w:p>
          <w:p w14:paraId="06C88575" w14:textId="6168AAF6" w:rsidR="00976CED" w:rsidRPr="00976CED" w:rsidRDefault="00A23B38" w:rsidP="00976CED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r w:rsidRPr="00A23B38">
              <w:rPr>
                <w:sz w:val="28"/>
                <w:szCs w:val="28"/>
                <w:u w:val="single"/>
              </w:rPr>
              <w:t>___</w:t>
            </w:r>
            <w:r w:rsidR="00976CED" w:rsidRPr="00976CED">
              <w:rPr>
                <w:b/>
                <w:bCs/>
                <w:sz w:val="28"/>
                <w:szCs w:val="28"/>
              </w:rPr>
              <w:br/>
              <w:t>о логопедическом пункте в ДОУ</w:t>
            </w:r>
          </w:p>
          <w:p w14:paraId="53943325" w14:textId="77777777" w:rsidR="00976CED" w:rsidRPr="00C10CD7" w:rsidRDefault="00976CED" w:rsidP="00772292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777AF9FD" w14:textId="77777777" w:rsidR="00976CED" w:rsidRPr="00BD0337" w:rsidRDefault="00976CED" w:rsidP="007722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tcBorders>
              <w:bottom w:val="nil"/>
            </w:tcBorders>
            <w:shd w:val="clear" w:color="auto" w:fill="auto"/>
          </w:tcPr>
          <w:p w14:paraId="43D56029" w14:textId="77777777" w:rsidR="00976CED" w:rsidRDefault="00976CED" w:rsidP="00772292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</w:p>
          <w:p w14:paraId="328AA726" w14:textId="77777777" w:rsidR="00976CED" w:rsidRPr="00A3217E" w:rsidRDefault="00976CED" w:rsidP="00772292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0C3B22DE" w14:textId="77777777" w:rsidR="00976CED" w:rsidRPr="00A3217E" w:rsidRDefault="00976CED" w:rsidP="00772292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53B54BC1" w14:textId="029E6FE8" w:rsidR="00976CED" w:rsidRPr="00A3217E" w:rsidRDefault="00976CED" w:rsidP="00772292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«Детский </w:t>
            </w:r>
            <w:r w:rsidR="00A23B38">
              <w:rPr>
                <w:snapToGrid w:val="0"/>
                <w:sz w:val="28"/>
                <w:szCs w:val="28"/>
              </w:rPr>
              <w:t>сад №6 «</w:t>
            </w:r>
            <w:proofErr w:type="spellStart"/>
            <w:r w:rsidR="00A23B38">
              <w:rPr>
                <w:snapToGrid w:val="0"/>
                <w:sz w:val="28"/>
                <w:szCs w:val="28"/>
              </w:rPr>
              <w:t>Седарчий</w:t>
            </w:r>
            <w:proofErr w:type="spellEnd"/>
            <w:r w:rsidR="00A23B38">
              <w:rPr>
                <w:snapToGrid w:val="0"/>
                <w:sz w:val="28"/>
                <w:szCs w:val="28"/>
              </w:rPr>
              <w:t>»</w:t>
            </w:r>
          </w:p>
          <w:p w14:paraId="6D281249" w14:textId="77777777" w:rsidR="00976CED" w:rsidRPr="00A3217E" w:rsidRDefault="00976CED" w:rsidP="00772292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г.Шали</w:t>
            </w:r>
            <w:proofErr w:type="spellEnd"/>
            <w:r w:rsidRPr="00A3217E">
              <w:rPr>
                <w:snapToGrid w:val="0"/>
                <w:sz w:val="28"/>
                <w:szCs w:val="28"/>
              </w:rPr>
              <w:t xml:space="preserve">»                      </w:t>
            </w:r>
          </w:p>
          <w:p w14:paraId="35527F4B" w14:textId="72FB05D7" w:rsidR="00976CED" w:rsidRPr="00A3217E" w:rsidRDefault="00976CED" w:rsidP="00772292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 от </w:t>
            </w:r>
            <w:r w:rsidRPr="00DC5333">
              <w:rPr>
                <w:snapToGrid w:val="0"/>
                <w:sz w:val="28"/>
                <w:szCs w:val="28"/>
              </w:rPr>
              <w:t>«__</w:t>
            </w:r>
            <w:r w:rsidR="00A23B38" w:rsidRPr="00DC5333">
              <w:rPr>
                <w:snapToGrid w:val="0"/>
                <w:sz w:val="28"/>
                <w:szCs w:val="28"/>
              </w:rPr>
              <w:t>_» _</w:t>
            </w:r>
            <w:r w:rsidRPr="00DC5333">
              <w:rPr>
                <w:snapToGrid w:val="0"/>
                <w:sz w:val="28"/>
                <w:szCs w:val="28"/>
              </w:rPr>
              <w:t>____ 2024г. №____</w:t>
            </w:r>
          </w:p>
          <w:p w14:paraId="38EA34FE" w14:textId="77777777" w:rsidR="00976CED" w:rsidRPr="00BD0337" w:rsidRDefault="00976CED" w:rsidP="00772292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</w:p>
          <w:p w14:paraId="3672AE1A" w14:textId="77777777" w:rsidR="00AF4AB8" w:rsidRPr="00AF4AB8" w:rsidRDefault="00AF4AB8" w:rsidP="00AF4AB8">
            <w:pPr>
              <w:ind w:left="882" w:right="-5353"/>
              <w:rPr>
                <w:sz w:val="28"/>
                <w:szCs w:val="28"/>
                <w:lang w:eastAsia="en-US"/>
              </w:rPr>
            </w:pPr>
            <w:r w:rsidRPr="00AF4AB8">
              <w:rPr>
                <w:sz w:val="28"/>
                <w:szCs w:val="28"/>
                <w:lang w:eastAsia="en-US"/>
              </w:rPr>
              <w:t>ПРИНЯТО</w:t>
            </w:r>
          </w:p>
          <w:p w14:paraId="688DFEB9" w14:textId="77777777" w:rsidR="00AF4AB8" w:rsidRPr="00AF4AB8" w:rsidRDefault="00AF4AB8" w:rsidP="00AF4AB8">
            <w:pPr>
              <w:ind w:left="882" w:right="-5353"/>
              <w:rPr>
                <w:sz w:val="28"/>
                <w:szCs w:val="28"/>
                <w:lang w:eastAsia="en-US"/>
              </w:rPr>
            </w:pPr>
            <w:r w:rsidRPr="00AF4AB8">
              <w:rPr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2A71F2E6" w14:textId="77777777" w:rsidR="00AF4AB8" w:rsidRPr="00AF4AB8" w:rsidRDefault="00AF4AB8" w:rsidP="00AF4AB8">
            <w:pPr>
              <w:ind w:left="882" w:right="-5353"/>
              <w:rPr>
                <w:sz w:val="28"/>
                <w:szCs w:val="28"/>
                <w:lang w:eastAsia="en-US"/>
              </w:rPr>
            </w:pPr>
            <w:r w:rsidRPr="00AF4AB8">
              <w:rPr>
                <w:sz w:val="28"/>
                <w:szCs w:val="28"/>
                <w:lang w:eastAsia="en-US"/>
              </w:rPr>
              <w:t xml:space="preserve">МБДОУ «Детский сад №6 </w:t>
            </w:r>
          </w:p>
          <w:p w14:paraId="70802669" w14:textId="77777777" w:rsidR="00AF4AB8" w:rsidRPr="00AF4AB8" w:rsidRDefault="00AF4AB8" w:rsidP="00AF4AB8">
            <w:pPr>
              <w:ind w:left="882" w:right="-5353"/>
              <w:rPr>
                <w:sz w:val="28"/>
                <w:szCs w:val="28"/>
                <w:lang w:eastAsia="en-US"/>
              </w:rPr>
            </w:pPr>
            <w:r w:rsidRPr="00AF4AB8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AF4AB8">
              <w:rPr>
                <w:sz w:val="28"/>
                <w:szCs w:val="28"/>
                <w:lang w:eastAsia="en-US"/>
              </w:rPr>
              <w:t>Седарчий</w:t>
            </w:r>
            <w:proofErr w:type="spellEnd"/>
            <w:r w:rsidRPr="00AF4AB8">
              <w:rPr>
                <w:sz w:val="28"/>
                <w:szCs w:val="28"/>
                <w:lang w:eastAsia="en-US"/>
              </w:rPr>
              <w:t xml:space="preserve">» </w:t>
            </w:r>
            <w:proofErr w:type="spellStart"/>
            <w:r w:rsidRPr="00AF4AB8">
              <w:rPr>
                <w:sz w:val="28"/>
                <w:szCs w:val="28"/>
                <w:lang w:eastAsia="en-US"/>
              </w:rPr>
              <w:t>г.Шали</w:t>
            </w:r>
            <w:proofErr w:type="spellEnd"/>
            <w:r w:rsidRPr="00AF4AB8">
              <w:rPr>
                <w:sz w:val="28"/>
                <w:szCs w:val="28"/>
                <w:lang w:eastAsia="en-US"/>
              </w:rPr>
              <w:t xml:space="preserve">»  </w:t>
            </w:r>
          </w:p>
          <w:p w14:paraId="0BFFB876" w14:textId="7F4E8792" w:rsidR="00976CED" w:rsidRPr="00BD0337" w:rsidRDefault="00AF4AB8" w:rsidP="00AF4AB8">
            <w:pPr>
              <w:ind w:left="882" w:right="-5353"/>
              <w:rPr>
                <w:sz w:val="22"/>
                <w:szCs w:val="22"/>
                <w:lang w:eastAsia="en-US"/>
              </w:rPr>
            </w:pPr>
            <w:r w:rsidRPr="00AF4AB8">
              <w:rPr>
                <w:sz w:val="28"/>
                <w:szCs w:val="28"/>
                <w:lang w:eastAsia="en-US"/>
              </w:rPr>
              <w:t>(протокол от __.__.____ № ___)</w:t>
            </w:r>
          </w:p>
        </w:tc>
      </w:tr>
      <w:tr w:rsidR="00976CED" w:rsidRPr="00BD0337" w14:paraId="0DD269D7" w14:textId="77777777" w:rsidTr="009C35BA">
        <w:trPr>
          <w:divId w:val="671833275"/>
        </w:trPr>
        <w:tc>
          <w:tcPr>
            <w:tcW w:w="5104" w:type="dxa"/>
            <w:shd w:val="clear" w:color="auto" w:fill="auto"/>
          </w:tcPr>
          <w:p w14:paraId="77FE403D" w14:textId="77777777" w:rsidR="00976CED" w:rsidRPr="00D76086" w:rsidRDefault="00976CED" w:rsidP="00772292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FF35F91" w14:textId="77777777" w:rsidR="00976CED" w:rsidRPr="00BD0337" w:rsidRDefault="00976CED" w:rsidP="007722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66A61DCF" w14:textId="77777777" w:rsidR="00976CED" w:rsidRPr="00BD0337" w:rsidRDefault="00976CED" w:rsidP="00772292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976CED" w:rsidRPr="00BD0337" w14:paraId="090B54EF" w14:textId="77777777" w:rsidTr="009C35BA">
        <w:trPr>
          <w:divId w:val="671833275"/>
        </w:trPr>
        <w:tc>
          <w:tcPr>
            <w:tcW w:w="5104" w:type="dxa"/>
            <w:shd w:val="clear" w:color="auto" w:fill="auto"/>
          </w:tcPr>
          <w:p w14:paraId="29E41ACA" w14:textId="77777777" w:rsidR="002B3C9B" w:rsidRDefault="002B3C9B" w:rsidP="002B3C9B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sz w:val="28"/>
                <w:szCs w:val="28"/>
              </w:rPr>
            </w:pPr>
          </w:p>
          <w:p w14:paraId="2EE78C1A" w14:textId="6B9E104C" w:rsidR="00976CED" w:rsidRPr="00752D0A" w:rsidRDefault="00976CED" w:rsidP="002B3C9B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г</w:t>
            </w:r>
            <w:r w:rsidRPr="00752D0A">
              <w:rPr>
                <w:snapToGrid w:val="0"/>
                <w:sz w:val="28"/>
                <w:szCs w:val="28"/>
              </w:rPr>
              <w:t>.</w:t>
            </w:r>
            <w:r>
              <w:rPr>
                <w:snapToGrid w:val="0"/>
                <w:sz w:val="28"/>
                <w:szCs w:val="28"/>
              </w:rPr>
              <w:t>Шали</w:t>
            </w:r>
            <w:proofErr w:type="spellEnd"/>
            <w:r w:rsidRPr="00752D0A">
              <w:rPr>
                <w:snapToGrid w:val="0"/>
                <w:sz w:val="28"/>
                <w:szCs w:val="28"/>
              </w:rPr>
              <w:t xml:space="preserve">                   </w:t>
            </w:r>
          </w:p>
          <w:p w14:paraId="03F698AA" w14:textId="77777777" w:rsidR="00976CED" w:rsidRPr="00BD0337" w:rsidRDefault="00976CED" w:rsidP="00772292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64B75B8" w14:textId="77777777" w:rsidR="00976CED" w:rsidRPr="00BD0337" w:rsidRDefault="00976CED" w:rsidP="007722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37EFE405" w14:textId="77777777" w:rsidR="00976CED" w:rsidRPr="00BD0337" w:rsidRDefault="00976CED" w:rsidP="00772292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4DCB2669" w14:textId="77777777" w:rsidR="00CC05FE" w:rsidRDefault="00FC0728">
      <w:pPr>
        <w:spacing w:line="360" w:lineRule="atLeast"/>
        <w:divId w:val="1329560329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058D66FC" w14:textId="77777777" w:rsidR="00CC05FE" w:rsidRPr="00976CED" w:rsidRDefault="00FC0728" w:rsidP="00976CED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1. Общие положения</w:t>
      </w:r>
    </w:p>
    <w:p w14:paraId="1CB4870C" w14:textId="60D59919" w:rsidR="00CC05FE" w:rsidRDefault="00E20C92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FC0728" w:rsidRPr="00976CED">
        <w:rPr>
          <w:color w:val="1E2120"/>
          <w:sz w:val="28"/>
          <w:szCs w:val="28"/>
        </w:rPr>
        <w:t xml:space="preserve">1.1. Настоящее </w:t>
      </w:r>
      <w:r w:rsidR="00FC0728" w:rsidRPr="00976CED">
        <w:rPr>
          <w:rStyle w:val="a6"/>
          <w:b w:val="0"/>
          <w:bCs w:val="0"/>
          <w:color w:val="1E2120"/>
          <w:sz w:val="28"/>
          <w:szCs w:val="28"/>
        </w:rPr>
        <w:t>Положение о логопедическом пункте в ДОУ</w:t>
      </w:r>
      <w:r w:rsidR="00FC0728" w:rsidRPr="00976CED">
        <w:rPr>
          <w:b/>
          <w:bCs/>
          <w:color w:val="1E2120"/>
          <w:sz w:val="28"/>
          <w:szCs w:val="28"/>
        </w:rPr>
        <w:t xml:space="preserve"> </w:t>
      </w:r>
      <w:r w:rsidR="00FC0728" w:rsidRPr="00976CED">
        <w:rPr>
          <w:color w:val="1E2120"/>
          <w:sz w:val="28"/>
          <w:szCs w:val="28"/>
        </w:rPr>
        <w:t xml:space="preserve">(детском саду) разработано в соответствии с Федеральным законом от 29.12.2012 № 273-ФЗ "Об образовании в Российской Федерации" с изменениями от 19 декабря 2023 года, Инструктивным письмом Минобрнауки России от 14.12.2000г № 2 «Об организации работы логопедического пункта общеобразовательного учреждения», Приказом </w:t>
      </w:r>
      <w:proofErr w:type="spellStart"/>
      <w:r w:rsidR="00FC0728" w:rsidRPr="00976CED">
        <w:rPr>
          <w:color w:val="1E2120"/>
          <w:sz w:val="28"/>
          <w:szCs w:val="28"/>
        </w:rPr>
        <w:t>Минпросвещения</w:t>
      </w:r>
      <w:proofErr w:type="spellEnd"/>
      <w:r w:rsidR="00FC0728" w:rsidRPr="00976CED">
        <w:rPr>
          <w:color w:val="1E2120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а также Уставом дошкольного образовательного учреждения.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1.2. Настоящее </w:t>
      </w:r>
      <w:r w:rsidR="00FC0728" w:rsidRPr="00976CED">
        <w:rPr>
          <w:rStyle w:val="a6"/>
          <w:b w:val="0"/>
          <w:bCs w:val="0"/>
          <w:color w:val="1E2120"/>
          <w:sz w:val="28"/>
          <w:szCs w:val="28"/>
        </w:rPr>
        <w:t xml:space="preserve">Положение о </w:t>
      </w:r>
      <w:proofErr w:type="spellStart"/>
      <w:r w:rsidR="00FC0728" w:rsidRPr="00976CED">
        <w:rPr>
          <w:rStyle w:val="a6"/>
          <w:b w:val="0"/>
          <w:bCs w:val="0"/>
          <w:color w:val="1E2120"/>
          <w:sz w:val="28"/>
          <w:szCs w:val="28"/>
        </w:rPr>
        <w:t>логопункте</w:t>
      </w:r>
      <w:proofErr w:type="spellEnd"/>
      <w:r w:rsidR="00FC0728" w:rsidRPr="00976CED">
        <w:rPr>
          <w:rStyle w:val="a6"/>
          <w:b w:val="0"/>
          <w:bCs w:val="0"/>
          <w:color w:val="1E2120"/>
          <w:sz w:val="28"/>
          <w:szCs w:val="28"/>
        </w:rPr>
        <w:t xml:space="preserve"> в ДОУ</w:t>
      </w:r>
      <w:r w:rsidR="00FC0728" w:rsidRPr="00976CED">
        <w:rPr>
          <w:color w:val="1E2120"/>
          <w:sz w:val="28"/>
          <w:szCs w:val="28"/>
        </w:rPr>
        <w:t xml:space="preserve"> определяет цель и задачи, порядок создания и направления деятельности логопедического пункта в детском саду, материально-техническую базу и финансовое обеспечение работы, регламентирует его комплектование, организацию, а также устанавливает обязанности, права и ответственность участников коррекционно-образовательных отношений и перечень необходимой документации.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1.3. Данное Положение о логопедическом пункте в ДОУ (далее - </w:t>
      </w:r>
      <w:proofErr w:type="spellStart"/>
      <w:r w:rsidR="00FC0728" w:rsidRPr="00976CED">
        <w:rPr>
          <w:color w:val="1E2120"/>
          <w:sz w:val="28"/>
          <w:szCs w:val="28"/>
        </w:rPr>
        <w:t>логопункте</w:t>
      </w:r>
      <w:proofErr w:type="spellEnd"/>
      <w:r w:rsidR="00FC0728" w:rsidRPr="00976CED">
        <w:rPr>
          <w:color w:val="1E2120"/>
          <w:sz w:val="28"/>
          <w:szCs w:val="28"/>
        </w:rPr>
        <w:t>) направлено на реализацию ФГОС дошкольного образования, утвержденного приказом Минобрнауки России №1155 от 17.10.2013 года с изменениями от 8 ноября 2022 года, Федерального закона № 124-ФЗ от 24 июля 1998 г «Об основных гарантиях прав ребенка в Российской Федерации» с изменениями от 28 апреля 2023 года, а также положений Конвенции о правах ребенка.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1.4. Логопедический пункт открывается заведующим ДОУ при наличии соответствующих нормативно-правовых, материально-технических, программно-</w:t>
      </w:r>
      <w:r w:rsidR="00FC0728" w:rsidRPr="00976CED">
        <w:rPr>
          <w:color w:val="1E2120"/>
          <w:sz w:val="28"/>
          <w:szCs w:val="28"/>
        </w:rPr>
        <w:lastRenderedPageBreak/>
        <w:t>методических и кадровых условий с целью раннего выявления и преодоления отклонений в развитии устной речи детей дошкольного возраста.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1.5. Положение о </w:t>
      </w:r>
      <w:proofErr w:type="spellStart"/>
      <w:r w:rsidR="00FC0728" w:rsidRPr="00976CED">
        <w:rPr>
          <w:color w:val="1E2120"/>
          <w:sz w:val="28"/>
          <w:szCs w:val="28"/>
        </w:rPr>
        <w:t>логопункте</w:t>
      </w:r>
      <w:proofErr w:type="spellEnd"/>
      <w:r w:rsidR="00FC0728" w:rsidRPr="00976CED">
        <w:rPr>
          <w:color w:val="1E2120"/>
          <w:sz w:val="28"/>
          <w:szCs w:val="28"/>
        </w:rPr>
        <w:t xml:space="preserve"> регламентирует деятельность ДОУ по вопросам организации работы логопедического пункта на территории дошкольного образовательного учреждения, устанавливает основные направления, регулирующие правовую, образовательную и коррекционную деятельность </w:t>
      </w:r>
      <w:proofErr w:type="spellStart"/>
      <w:r w:rsidR="00FC0728" w:rsidRPr="00976CED">
        <w:rPr>
          <w:color w:val="1E2120"/>
          <w:sz w:val="28"/>
          <w:szCs w:val="28"/>
        </w:rPr>
        <w:t>логопункта</w:t>
      </w:r>
      <w:proofErr w:type="spellEnd"/>
      <w:r w:rsidR="00FC0728" w:rsidRPr="00976CED">
        <w:rPr>
          <w:color w:val="1E2120"/>
          <w:sz w:val="28"/>
          <w:szCs w:val="28"/>
        </w:rPr>
        <w:t>, гарантирует возможности для получения логопедической помощи воспитанникам, имеющим нарушения речи, обеспечивает условия для их личностного развития, педагогической реабилитации.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1.6. Для организации деятельности логопедического пункта в штатное расписание ДОУ вводится должность учителя-логопеда (из расчета, не более 20 детей с легкими речевыми нарушениями, в возрасте 4 – 7 лет на одну ставку).</w:t>
      </w:r>
      <w:r w:rsidR="00FC0728" w:rsidRPr="00976CED">
        <w:rPr>
          <w:color w:val="1E2120"/>
          <w:sz w:val="28"/>
          <w:szCs w:val="28"/>
        </w:rPr>
        <w:br/>
      </w:r>
      <w:r w:rsidR="00835F23"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1.7. Деятельность логопедического пункта может быть прекращена путем ликвидации по решению Учредителя или заведующего дошкольным образовательным учреждением.</w:t>
      </w:r>
    </w:p>
    <w:p w14:paraId="3F7C55DC" w14:textId="77777777" w:rsidR="00976CED" w:rsidRPr="00976CED" w:rsidRDefault="00976CED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</w:p>
    <w:p w14:paraId="24AD97A2" w14:textId="77777777" w:rsidR="00CC05FE" w:rsidRPr="00976CED" w:rsidRDefault="00FC0728" w:rsidP="00976CED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 xml:space="preserve">2. Цель и основные задачи </w:t>
      </w:r>
      <w:proofErr w:type="spellStart"/>
      <w:r w:rsidRPr="00976CED">
        <w:rPr>
          <w:rFonts w:eastAsia="Times New Roman"/>
          <w:color w:val="1E2120"/>
          <w:sz w:val="28"/>
          <w:szCs w:val="28"/>
        </w:rPr>
        <w:t>логопункта</w:t>
      </w:r>
      <w:proofErr w:type="spellEnd"/>
      <w:r w:rsidRPr="00976CED">
        <w:rPr>
          <w:rFonts w:eastAsia="Times New Roman"/>
          <w:color w:val="1E2120"/>
          <w:sz w:val="28"/>
          <w:szCs w:val="28"/>
        </w:rPr>
        <w:t xml:space="preserve"> ДОУ</w:t>
      </w:r>
    </w:p>
    <w:p w14:paraId="329EFA31" w14:textId="5A1C9D2A" w:rsidR="00CC05FE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2.1. Логопедический пункт создается в целях оказания коррекционной помощи воспитанникам ДОУ, имеющих нарушения в развитии устной речи, в освоении ими образовательной программы дошкольного образования.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2.2. </w:t>
      </w:r>
      <w:ins w:id="0" w:author="Unknown">
        <w:r w:rsidR="00FC0728" w:rsidRPr="00976CED">
          <w:rPr>
            <w:color w:val="1E2120"/>
            <w:sz w:val="28"/>
            <w:szCs w:val="28"/>
          </w:rPr>
          <w:t xml:space="preserve">Основные задачи </w:t>
        </w:r>
        <w:proofErr w:type="spellStart"/>
        <w:r w:rsidR="00FC0728" w:rsidRPr="00976CED">
          <w:rPr>
            <w:color w:val="1E2120"/>
            <w:sz w:val="28"/>
            <w:szCs w:val="28"/>
          </w:rPr>
          <w:t>логопункта</w:t>
        </w:r>
        <w:proofErr w:type="spellEnd"/>
        <w:r w:rsidR="00FC0728" w:rsidRPr="00976CED">
          <w:rPr>
            <w:color w:val="1E2120"/>
            <w:sz w:val="28"/>
            <w:szCs w:val="28"/>
          </w:rPr>
          <w:t>:</w:t>
        </w:r>
      </w:ins>
    </w:p>
    <w:p w14:paraId="17F10990" w14:textId="77777777" w:rsidR="00CC05FE" w:rsidRPr="00976CED" w:rsidRDefault="00FC0728" w:rsidP="00976CED">
      <w:pPr>
        <w:numPr>
          <w:ilvl w:val="0"/>
          <w:numId w:val="3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выявление воспитанников, имеющих нарушения в речевом развитии;</w:t>
      </w:r>
    </w:p>
    <w:p w14:paraId="15089209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определение и реализация индивидуального маршрута коррекции и (или) компенсации речевого дефекта с учетом его структуры, обусловленности, а также индивидуально-личностных особенностей детей;</w:t>
      </w:r>
    </w:p>
    <w:p w14:paraId="04D72A01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осуществления необходимой коррекции нарушения звукопроизношения у детей дошкольного возраста;</w:t>
      </w:r>
    </w:p>
    <w:p w14:paraId="4D732DD2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предупреждение нарушения устной и письменной речи у детей дошкольного возраста;</w:t>
      </w:r>
    </w:p>
    <w:p w14:paraId="56B1B9BD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формирование и развитие фонематического слуха у детей с нарушениями речи;</w:t>
      </w:r>
    </w:p>
    <w:p w14:paraId="7B2F6970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воспитание стремления детей к преодолению недостатков речи, сохранению эмоционального благополучия в своей адаптивной среде;</w:t>
      </w:r>
    </w:p>
    <w:p w14:paraId="64ECEF76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реализация возможности интегрировать воспитание и обучение в обычной группе с получением специальной помощи в развитии речи;</w:t>
      </w:r>
    </w:p>
    <w:p w14:paraId="70AB72C8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осуществление пропаганды логопедических знаний среди педагогов ДОУ, родителей воспитанников (законных представителей);</w:t>
      </w:r>
    </w:p>
    <w:p w14:paraId="7C5F5897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совершенствование методов логопедической работы в соответствии с возможностями, потребностями и интересами дошкольника;</w:t>
      </w:r>
    </w:p>
    <w:p w14:paraId="70D69575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интеграция воспитания и обучения детей с получением специализированной помощи в развитии речи;</w:t>
      </w:r>
    </w:p>
    <w:p w14:paraId="7330AC67" w14:textId="77777777" w:rsidR="00CC05FE" w:rsidRPr="00976CED" w:rsidRDefault="00FC0728" w:rsidP="00976CE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распространение логопедических знаний среди педагогов и родителей с целью профилактики речевых нарушений у детей, а также для оптимизации процесса логопедического воздействия.</w:t>
      </w:r>
    </w:p>
    <w:p w14:paraId="2D52D1D9" w14:textId="77777777" w:rsidR="00CC05FE" w:rsidRPr="00976CED" w:rsidRDefault="00FC0728" w:rsidP="00976CED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3. Направления деятельности логопедического пункта</w:t>
      </w:r>
    </w:p>
    <w:p w14:paraId="5D4930FF" w14:textId="53E735B0" w:rsidR="00CC05FE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3.1. </w:t>
      </w:r>
      <w:ins w:id="1" w:author="Unknown">
        <w:r w:rsidR="00FC0728" w:rsidRPr="00976CED">
          <w:rPr>
            <w:color w:val="1E2120"/>
            <w:sz w:val="28"/>
            <w:szCs w:val="28"/>
          </w:rPr>
          <w:t xml:space="preserve">Выделяют следующие направления </w:t>
        </w:r>
        <w:proofErr w:type="spellStart"/>
        <w:r w:rsidR="00FC0728" w:rsidRPr="00976CED">
          <w:rPr>
            <w:color w:val="1E2120"/>
            <w:sz w:val="28"/>
            <w:szCs w:val="28"/>
          </w:rPr>
          <w:t>логопункта</w:t>
        </w:r>
        <w:proofErr w:type="spellEnd"/>
        <w:r w:rsidR="00FC0728" w:rsidRPr="00976CED">
          <w:rPr>
            <w:color w:val="1E2120"/>
            <w:sz w:val="28"/>
            <w:szCs w:val="28"/>
          </w:rPr>
          <w:t xml:space="preserve"> ДОУ:</w:t>
        </w:r>
      </w:ins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3.1.1. диагностическое;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3.1.2. коррекционно-развивающее (создание условий для эффективной коррекции и компенсации недостатков устной речи детей дошкольного возраста с учетом их ведущего вида деятельности);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3.1.3. </w:t>
      </w:r>
      <w:ins w:id="2" w:author="Unknown">
        <w:r w:rsidR="00FC0728" w:rsidRPr="00976CED">
          <w:rPr>
            <w:color w:val="1E2120"/>
            <w:sz w:val="28"/>
            <w:szCs w:val="28"/>
          </w:rPr>
          <w:t>информационно-методическое:</w:t>
        </w:r>
      </w:ins>
    </w:p>
    <w:p w14:paraId="5BE98532" w14:textId="77777777" w:rsidR="00CC05FE" w:rsidRPr="00976CED" w:rsidRDefault="00FC0728" w:rsidP="00976CED">
      <w:pPr>
        <w:numPr>
          <w:ilvl w:val="0"/>
          <w:numId w:val="4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оказание консультативной помощи педагогам и родителям (законным представителям) воспитанников дошкольного образовательного учреждения;</w:t>
      </w:r>
    </w:p>
    <w:p w14:paraId="28A7B1D9" w14:textId="77777777" w:rsidR="00CC05FE" w:rsidRPr="00976CED" w:rsidRDefault="00FC0728" w:rsidP="00976CE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организация взаимодействия всех субъектов коррекционно-развивающей деятельности;</w:t>
      </w:r>
    </w:p>
    <w:p w14:paraId="445E8DC6" w14:textId="77777777" w:rsidR="00CC05FE" w:rsidRPr="00976CED" w:rsidRDefault="00FC0728" w:rsidP="00976CE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организация и систематизация методического фонда логопедического пункта в соответствии с требованиями к его оснащению;</w:t>
      </w:r>
    </w:p>
    <w:p w14:paraId="7A71CAC1" w14:textId="77777777" w:rsidR="00CC05FE" w:rsidRPr="00976CED" w:rsidRDefault="00FC0728" w:rsidP="00976CE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сбор информации о деятельности логопедического пункта детского сада и её анализ.</w:t>
      </w:r>
    </w:p>
    <w:p w14:paraId="7A7C488B" w14:textId="77777777" w:rsidR="00CC05FE" w:rsidRDefault="00FC0728" w:rsidP="00976CED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 xml:space="preserve">4. Порядок создания </w:t>
      </w:r>
      <w:proofErr w:type="spellStart"/>
      <w:r>
        <w:rPr>
          <w:rFonts w:eastAsia="Times New Roman"/>
          <w:color w:val="1E2120"/>
        </w:rPr>
        <w:t>логопункта</w:t>
      </w:r>
      <w:proofErr w:type="spellEnd"/>
      <w:r>
        <w:rPr>
          <w:rFonts w:eastAsia="Times New Roman"/>
          <w:color w:val="1E2120"/>
        </w:rPr>
        <w:t xml:space="preserve"> в ДОУ</w:t>
      </w:r>
    </w:p>
    <w:p w14:paraId="0CF7F536" w14:textId="125FE40A" w:rsidR="00CC05FE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FC0728" w:rsidRPr="00976CED">
        <w:rPr>
          <w:color w:val="1E2120"/>
          <w:sz w:val="28"/>
          <w:szCs w:val="28"/>
        </w:rPr>
        <w:t>4.1. Логопедический пункт в дошкольном образовательном учреждении открывается при необходимости исправления нарушений речи у дошкольников 4-7 лет на основании данных обследования детей.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C0728" w:rsidRPr="00976CED">
        <w:rPr>
          <w:color w:val="1E2120"/>
          <w:sz w:val="28"/>
          <w:szCs w:val="28"/>
        </w:rPr>
        <w:t>4.2. Логопедический пункт создается приказом заведующего ДОУ в срок до октября текущего года, на основании утвержденного психолого-медико-педагогической комиссии (далее - ПМПК) списочного состава детей с нарушениями речи.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C0728" w:rsidRPr="00976CED">
        <w:rPr>
          <w:color w:val="1E2120"/>
          <w:sz w:val="28"/>
          <w:szCs w:val="28"/>
        </w:rPr>
        <w:t xml:space="preserve">4.3. Решение об открытии логопедического пункта рассматривается на Совете ДОУ, возможность открытия </w:t>
      </w:r>
      <w:proofErr w:type="spellStart"/>
      <w:r w:rsidR="00FC0728" w:rsidRPr="00976CED">
        <w:rPr>
          <w:color w:val="1E2120"/>
          <w:sz w:val="28"/>
          <w:szCs w:val="28"/>
        </w:rPr>
        <w:t>логопункта</w:t>
      </w:r>
      <w:proofErr w:type="spellEnd"/>
      <w:r w:rsidR="00FC0728" w:rsidRPr="00976CED">
        <w:rPr>
          <w:color w:val="1E2120"/>
          <w:sz w:val="28"/>
          <w:szCs w:val="28"/>
        </w:rPr>
        <w:t xml:space="preserve"> фиксируется в Уставе дошкольного образовательного учреждения, разрабатывается и утверждается “Положение о логопедическом пункте в ДОУ”.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4.4. Заведующий дошкольным образовательным учреждением обеспечивает создание условий для проведения с детьми коррекционной и педагогической работы; подбирает учителей-логопедов для коррекционной работы.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4.5. На должность учителя-логопеда назначается лицо с высшим педагогическим или дефектологическим образованием, владеющее методами нейропсихологического обследования детей с нарушениями речи и других высших психических функций, индивидуального и подгруппового восстановительного обучения, теоретическими и практическими знаниями в области логопедии, предусмотренными программой подготовки в соответствии с требованиями квалификационной характеристики.</w:t>
      </w:r>
    </w:p>
    <w:p w14:paraId="56A25698" w14:textId="77777777" w:rsidR="00976CED" w:rsidRPr="00976CED" w:rsidRDefault="00976CED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</w:p>
    <w:p w14:paraId="1F86BDB6" w14:textId="77777777" w:rsidR="00CC05FE" w:rsidRPr="00976CED" w:rsidRDefault="00FC0728" w:rsidP="00976CED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5. Комплектование логопедического пункта ДОУ</w:t>
      </w:r>
    </w:p>
    <w:p w14:paraId="0F289F39" w14:textId="524AB7E0" w:rsidR="00CC05FE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5.1. Комплектование логопедического пункта осуществляется по разновозрастному принципу из числа воспитанников с нарушениями речи, посещающих дошкольное образовательное учреждение.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5.2. Зачисление и выпуск воспитанников на логопедическом пункте осуществляется по заключению ПМПК, на основании приказа заведующего дошкольным образовательным учреждением и заявления родителей (законных представителей) воспитанника.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5.3. </w:t>
      </w:r>
      <w:ins w:id="3" w:author="Unknown">
        <w:r w:rsidR="00FC0728" w:rsidRPr="00976CED">
          <w:rPr>
            <w:color w:val="1E2120"/>
            <w:sz w:val="28"/>
            <w:szCs w:val="28"/>
          </w:rPr>
          <w:t>На логопедический пункт зачисляются дети, имеющие следующие нарушения в речевом развитии:</w:t>
        </w:r>
      </w:ins>
    </w:p>
    <w:p w14:paraId="247118B6" w14:textId="77777777" w:rsidR="00CC05FE" w:rsidRPr="00976CED" w:rsidRDefault="00FC0728" w:rsidP="00835F23">
      <w:pPr>
        <w:numPr>
          <w:ilvl w:val="0"/>
          <w:numId w:val="5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фонематические;</w:t>
      </w:r>
    </w:p>
    <w:p w14:paraId="21CDD124" w14:textId="77777777" w:rsidR="00CC05FE" w:rsidRPr="00976CED" w:rsidRDefault="00FC0728" w:rsidP="00976CE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фонетико-фонематические;</w:t>
      </w:r>
    </w:p>
    <w:p w14:paraId="6FDD0F71" w14:textId="77777777" w:rsidR="00CC05FE" w:rsidRPr="00976CED" w:rsidRDefault="00FC0728" w:rsidP="00976CED">
      <w:pPr>
        <w:numPr>
          <w:ilvl w:val="0"/>
          <w:numId w:val="5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 xml:space="preserve">фонетико-фонематические с </w:t>
      </w:r>
      <w:proofErr w:type="spellStart"/>
      <w:r w:rsidRPr="00976CED">
        <w:rPr>
          <w:rFonts w:eastAsia="Times New Roman"/>
          <w:color w:val="1E2120"/>
          <w:sz w:val="28"/>
          <w:szCs w:val="28"/>
        </w:rPr>
        <w:t>дизартрическим</w:t>
      </w:r>
      <w:proofErr w:type="spellEnd"/>
      <w:r w:rsidRPr="00976CED">
        <w:rPr>
          <w:rFonts w:eastAsia="Times New Roman"/>
          <w:color w:val="1E2120"/>
          <w:sz w:val="28"/>
          <w:szCs w:val="28"/>
        </w:rPr>
        <w:t xml:space="preserve"> компонентом.</w:t>
      </w:r>
    </w:p>
    <w:p w14:paraId="0EA65931" w14:textId="423E1236" w:rsidR="00CC05FE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5.4. Не подлежат приёму на логопедический пункт ДОУ дети с тяжёлыми нарушениями речи (ОНР - I, II, III уровней, дизартрия, алалия и задержкой психического развития). Родителям (законным представителям) таковых детей рекомендуется направление в специализированные дошкольные учреждения, в которых есть логопедические группы для достижения максимального эффекта в работе по коррекции речевых нарушений. В случае отказа родителей (законных представителей) воспитанника от перевода ребёнка со сложной речевой патологией в специализированные группы учитель-логопед детского сада не несёт ответственности за полное устранение дефекта.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C0728" w:rsidRPr="00976CED">
        <w:rPr>
          <w:color w:val="1E2120"/>
          <w:sz w:val="28"/>
          <w:szCs w:val="28"/>
        </w:rPr>
        <w:t>5.5. Нагрузка учителя-логопеда на 1,0 ставку предусматривает одновременную работу по коррекции речи от 12 до 20 детей в течение года.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C0728" w:rsidRPr="00976CED">
        <w:rPr>
          <w:color w:val="1E2120"/>
          <w:sz w:val="28"/>
          <w:szCs w:val="28"/>
        </w:rPr>
        <w:t>5.6. Учитель-логопед ДОУ в течение учебного года проводит обследование речевого развития воспитанников дошкольного образовательного учреждения, достигших 3-х летнего возраста. По результатам обследования формируется списочный состав детей с 4 до 7 лет для коррекционной работы и представляется в 3-х экземплярах в ПМПК.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5.7. На РПМПК для зачисления ребенка в логопедический пункт необходимо предоставить те же документы, что и зачисления в логопедическую группу.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5.8. Прием детей на логопедический пункт дошкольного образовательного учреждения производится по мере освобождения места в течение всего учебного года.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5.9. Утверждение списочного состава воспитанников, посещающих логопедический пункт, осуществляется заведующим дошкольным образовательным учреждением.</w:t>
      </w:r>
    </w:p>
    <w:p w14:paraId="33E92C2A" w14:textId="77777777" w:rsidR="00E20C92" w:rsidRDefault="00E20C92" w:rsidP="00835F23">
      <w:pPr>
        <w:pStyle w:val="3"/>
        <w:spacing w:before="0" w:beforeAutospacing="0" w:after="0"/>
        <w:divId w:val="671833275"/>
        <w:rPr>
          <w:rFonts w:eastAsia="Times New Roman"/>
          <w:color w:val="1E2120"/>
          <w:sz w:val="28"/>
          <w:szCs w:val="28"/>
        </w:rPr>
      </w:pPr>
    </w:p>
    <w:p w14:paraId="1EB85916" w14:textId="4FF98ED4" w:rsidR="00CC05FE" w:rsidRPr="00976CED" w:rsidRDefault="00FC0728" w:rsidP="00835F23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6. Организация деятельности логопедического пункта в ДОУ</w:t>
      </w:r>
    </w:p>
    <w:p w14:paraId="213E61E2" w14:textId="0FF4A3A4" w:rsidR="00CC05FE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6.1. Основными формами организации работы с детьми, имеющими нарушение речи, на </w:t>
      </w:r>
      <w:proofErr w:type="spellStart"/>
      <w:r w:rsidR="00FC0728" w:rsidRPr="00976CED">
        <w:rPr>
          <w:color w:val="1E2120"/>
          <w:sz w:val="28"/>
          <w:szCs w:val="28"/>
        </w:rPr>
        <w:t>логопункте</w:t>
      </w:r>
      <w:proofErr w:type="spellEnd"/>
      <w:r w:rsidR="00FC0728" w:rsidRPr="00976CED">
        <w:rPr>
          <w:color w:val="1E2120"/>
          <w:sz w:val="28"/>
          <w:szCs w:val="28"/>
        </w:rPr>
        <w:t xml:space="preserve"> дошкольного образовательного учреждения являются индивидуальные и подгрупповые занятия.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6.2. Занятия с детьми на логопедическом пункте ДОУ проводятся ежедневно, как в часы свободные от занятий в режиме дня, так и во время их проведения, по графику, утвержденному приказом заведующего дошкольным образовательным учреждением.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6.3. Продолжительность занятий не должна превышать времени, предусмотренному физиологическими особенностями возраста детей и СП 2.4.3648-20 «Санитарно-эпидемиологические требования к организациям воспитания и обучения, отдыха и оздоровления детей и молодежи».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6.4. Периодичность индивидуальных и подгрупповых занятий, наполняемость подгрупп зависит от характера нарушения речевого развития. Длительность проведения индивидуальных занятий от 10-20 минут, подгрупповых от 15-30 минут.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6.5. Начало и продолжительность учебного года на логопедическом пункте </w:t>
      </w:r>
      <w:r>
        <w:rPr>
          <w:color w:val="1E2120"/>
          <w:sz w:val="28"/>
          <w:szCs w:val="28"/>
        </w:rPr>
        <w:t xml:space="preserve"> </w:t>
      </w:r>
      <w:r w:rsidR="00FC0728" w:rsidRPr="00976CED">
        <w:rPr>
          <w:color w:val="1E2120"/>
          <w:sz w:val="28"/>
          <w:szCs w:val="28"/>
        </w:rPr>
        <w:t>соответствует работе дошкольного образовательного учреждения.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6.6. Общая продолжительность курса логопедических занятий зависит от индивидуальных особенностей воспитанников ДОУ и составляет: 6 месяцев - с детьми, имеющими НПОЗ (не произношение отдельных звуков), 1 год - с детьми, имеющими фонетико-фонематические нарушения (ФФН) речи; детям с ФФН </w:t>
      </w:r>
      <w:proofErr w:type="spellStart"/>
      <w:r w:rsidR="00FC0728" w:rsidRPr="00976CED">
        <w:rPr>
          <w:color w:val="1E2120"/>
          <w:sz w:val="28"/>
          <w:szCs w:val="28"/>
        </w:rPr>
        <w:t>дизартрический</w:t>
      </w:r>
      <w:proofErr w:type="spellEnd"/>
      <w:r w:rsidR="00FC0728" w:rsidRPr="00976CED">
        <w:rPr>
          <w:color w:val="1E2120"/>
          <w:sz w:val="28"/>
          <w:szCs w:val="28"/>
        </w:rPr>
        <w:t xml:space="preserve"> компонент, заикание – 2 года. По решению специалистов ПМПК.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6.7. </w:t>
      </w:r>
      <w:ins w:id="4" w:author="Unknown">
        <w:r w:rsidR="00FC0728" w:rsidRPr="00976CED">
          <w:rPr>
            <w:color w:val="1E2120"/>
            <w:sz w:val="28"/>
            <w:szCs w:val="28"/>
          </w:rPr>
          <w:t xml:space="preserve">Организация всей коррекционной деятельности на </w:t>
        </w:r>
        <w:proofErr w:type="spellStart"/>
        <w:r w:rsidR="00FC0728" w:rsidRPr="00976CED">
          <w:rPr>
            <w:color w:val="1E2120"/>
            <w:sz w:val="28"/>
            <w:szCs w:val="28"/>
          </w:rPr>
          <w:t>логопункте</w:t>
        </w:r>
        <w:proofErr w:type="spellEnd"/>
        <w:r w:rsidR="00FC0728" w:rsidRPr="00976CED">
          <w:rPr>
            <w:color w:val="1E2120"/>
            <w:sz w:val="28"/>
            <w:szCs w:val="28"/>
          </w:rPr>
          <w:t xml:space="preserve"> ДОУ обеспечивается:</w:t>
        </w:r>
      </w:ins>
    </w:p>
    <w:p w14:paraId="713DDA1D" w14:textId="77777777" w:rsidR="00CC05FE" w:rsidRPr="00976CED" w:rsidRDefault="00FC0728" w:rsidP="00976CED">
      <w:pPr>
        <w:numPr>
          <w:ilvl w:val="0"/>
          <w:numId w:val="6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своевременным обследованием детей;</w:t>
      </w:r>
    </w:p>
    <w:p w14:paraId="6CE58185" w14:textId="77777777" w:rsidR="00CC05FE" w:rsidRPr="00976CED" w:rsidRDefault="00FC0728" w:rsidP="00976CED">
      <w:pPr>
        <w:numPr>
          <w:ilvl w:val="0"/>
          <w:numId w:val="6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рациональным составлением расписаний совместной образовательной деятельности с детьми;</w:t>
      </w:r>
    </w:p>
    <w:p w14:paraId="3BA6B63D" w14:textId="77777777" w:rsidR="00CC05FE" w:rsidRPr="00976CED" w:rsidRDefault="00FC0728" w:rsidP="00976CED">
      <w:pPr>
        <w:numPr>
          <w:ilvl w:val="0"/>
          <w:numId w:val="6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планированием подгрупповой и индивидуальной логопедической работы;</w:t>
      </w:r>
    </w:p>
    <w:p w14:paraId="05AA23CC" w14:textId="77777777" w:rsidR="00CC05FE" w:rsidRPr="00976CED" w:rsidRDefault="00FC0728" w:rsidP="00976CE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 xml:space="preserve">оснащением </w:t>
      </w:r>
      <w:proofErr w:type="spellStart"/>
      <w:r w:rsidRPr="00976CED">
        <w:rPr>
          <w:rFonts w:eastAsia="Times New Roman"/>
          <w:color w:val="1E2120"/>
          <w:sz w:val="28"/>
          <w:szCs w:val="28"/>
        </w:rPr>
        <w:t>логопункта</w:t>
      </w:r>
      <w:proofErr w:type="spellEnd"/>
      <w:r w:rsidRPr="00976CED">
        <w:rPr>
          <w:rFonts w:eastAsia="Times New Roman"/>
          <w:color w:val="1E2120"/>
          <w:sz w:val="28"/>
          <w:szCs w:val="28"/>
        </w:rPr>
        <w:t xml:space="preserve"> дошкольного образовательного учреждения необходимым оборудованием и наглядными пособиями;</w:t>
      </w:r>
    </w:p>
    <w:p w14:paraId="6B2BF038" w14:textId="77777777" w:rsidR="00CC05FE" w:rsidRPr="00976CED" w:rsidRDefault="00FC0728" w:rsidP="00976CED">
      <w:pPr>
        <w:numPr>
          <w:ilvl w:val="0"/>
          <w:numId w:val="6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совместной работой учителя-логопеда с воспитателями и родителями (законными представителями) воспитанников.</w:t>
      </w:r>
    </w:p>
    <w:p w14:paraId="0FAB8D82" w14:textId="1788C38D" w:rsidR="00CC05FE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6.8. С целью оптимизации коррекционной деятельности с родителями детей, посещающих занятия на логопедическом пункте, заключается договор о взаимодействии, заявление о зачислении ребенка на логопедический пункт дошкольного образовательного учреждения.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6.9. Воспитанники ДОУ выпускаются из логопедического пункта после обследования специалистами ПМПК в течение учебного года. Списки детей-выпускников оформляются протоколом в трёх экземплярах по единой форме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6.10. Недельная нагрузка учителя-логопеда в условиях работы на дошкольном логопедическом пункте составляет 20 часов, из которых 18 ч. отводится на непосредственную коррекционно-речевую работу с детьми, а 2 ч. на организационно-методическую и консультативную работу с педагогическими работниками и родителями (законными представителями) воспитанников дошкольного образовательного учреждения.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6.11. Воспитатель в группе планирует свою работу с учетом программных требований и речевых возможностей детей. Воспитатель обязан знать индивидуальные отклонения в формировании речи воспитанника, слышать дефекты речи, обращать внимание на чистоту произношения.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6.12. Ответственность за обязательное посещение воспитанниками ДОУ занятий несут родители (законные представители) воспитанников, учитель-логопед, воспитатель и заведующий дошкольным образовательным учреждением.</w:t>
      </w:r>
    </w:p>
    <w:p w14:paraId="74C2C971" w14:textId="77777777" w:rsidR="00835F23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</w:p>
    <w:p w14:paraId="62D388F1" w14:textId="77777777" w:rsidR="00CC05FE" w:rsidRDefault="00FC0728" w:rsidP="00835F23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</w:rPr>
      </w:pPr>
      <w:r w:rsidRPr="00976CED">
        <w:rPr>
          <w:rFonts w:eastAsia="Times New Roman"/>
          <w:color w:val="1E2120"/>
          <w:sz w:val="28"/>
          <w:szCs w:val="28"/>
        </w:rPr>
        <w:t>7. Участники коррекционно-образовательных отношений</w:t>
      </w:r>
    </w:p>
    <w:p w14:paraId="6839792A" w14:textId="6FE9E14B" w:rsidR="00CC05FE" w:rsidRPr="00976CED" w:rsidRDefault="00835F23" w:rsidP="00835F23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835F23">
        <w:rPr>
          <w:color w:val="1E2120"/>
          <w:sz w:val="28"/>
          <w:szCs w:val="28"/>
        </w:rPr>
        <w:t>7.1</w:t>
      </w:r>
      <w:r w:rsidR="00FC0728">
        <w:rPr>
          <w:rFonts w:ascii="Arial" w:hAnsi="Arial" w:cs="Arial"/>
          <w:color w:val="1E2120"/>
          <w:sz w:val="21"/>
          <w:szCs w:val="21"/>
        </w:rPr>
        <w:t xml:space="preserve">. </w:t>
      </w:r>
      <w:r w:rsidR="00FC0728" w:rsidRPr="00976CED">
        <w:rPr>
          <w:color w:val="1E2120"/>
          <w:sz w:val="28"/>
          <w:szCs w:val="28"/>
        </w:rPr>
        <w:t>Участниками коррекционно</w:t>
      </w:r>
      <w:r w:rsidR="00FC0728">
        <w:rPr>
          <w:rFonts w:ascii="Arial" w:hAnsi="Arial" w:cs="Arial"/>
          <w:color w:val="1E2120"/>
          <w:sz w:val="21"/>
          <w:szCs w:val="21"/>
        </w:rPr>
        <w:t>-</w:t>
      </w:r>
      <w:r w:rsidR="00FC0728" w:rsidRPr="00976CED">
        <w:rPr>
          <w:color w:val="1E2120"/>
          <w:sz w:val="28"/>
          <w:szCs w:val="28"/>
        </w:rPr>
        <w:t xml:space="preserve">образовательных отношений на </w:t>
      </w:r>
      <w:proofErr w:type="spellStart"/>
      <w:r w:rsidR="00FC0728" w:rsidRPr="00976CED">
        <w:rPr>
          <w:color w:val="1E2120"/>
          <w:sz w:val="28"/>
          <w:szCs w:val="28"/>
        </w:rPr>
        <w:t>логопункте</w:t>
      </w:r>
      <w:proofErr w:type="spellEnd"/>
      <w:r w:rsidR="00FC0728" w:rsidRPr="00976CED">
        <w:rPr>
          <w:color w:val="1E2120"/>
          <w:sz w:val="28"/>
          <w:szCs w:val="28"/>
        </w:rPr>
        <w:t xml:space="preserve"> дошкольного образовательного учреждения являются ребенок, родители (законные представители) воспитанника, учитель-логопед, педагог-психолог и воспитатель.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7.2. </w:t>
      </w:r>
      <w:ins w:id="5" w:author="Unknown">
        <w:r w:rsidR="00FC0728" w:rsidRPr="00976CED">
          <w:rPr>
            <w:color w:val="1E2120"/>
            <w:sz w:val="28"/>
            <w:szCs w:val="28"/>
          </w:rPr>
          <w:t>Обязанности учителя-логопеда ДОУ:</w:t>
        </w:r>
      </w:ins>
    </w:p>
    <w:p w14:paraId="7FEA2482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проведение обследования речевого развития детей ДОУ, своевременное выявление детей с первичной речевой патологией;</w:t>
      </w:r>
    </w:p>
    <w:p w14:paraId="548790C7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регистрация списка воспитанников, нуждающихся в логопедической помощи, оптимальное комплектование групп;</w:t>
      </w:r>
    </w:p>
    <w:p w14:paraId="6FC9FE61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определение периодичности, продолжительности проведения индивидуальных и подгрупповых занятий на логопедическом пункте дошкольного образовательного учреждения;</w:t>
      </w:r>
    </w:p>
    <w:p w14:paraId="3330B225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планирование и осуществление качественной коррекционной работы с детьми, зачисленными на логопедический пункт по исправлению нарушений в развитии устной речи;</w:t>
      </w:r>
    </w:p>
    <w:p w14:paraId="6E2F0649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составление индивидуально ориентированных коррекционных мероприятий, обеспечивающих удовлетворение особых образовательных потребностей детей, имеющих нарушения в развитии устной речи, их интеграцию в дошкольное образовательное учреждение;</w:t>
      </w:r>
    </w:p>
    <w:p w14:paraId="1D111E5A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оказание консультативной помощи детям и родителям (законным представителям) воспитанников;</w:t>
      </w:r>
    </w:p>
    <w:p w14:paraId="34C611AD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отслеживание динамики устранения речевых нарушений воспитанников ДОУ, зачисленных на логопедический пункт;</w:t>
      </w:r>
    </w:p>
    <w:p w14:paraId="2DA0EF6B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корректировка содержания коррекционной работы, методов, приемов логопедической помощи воспитанникам;</w:t>
      </w:r>
    </w:p>
    <w:p w14:paraId="120D9FFC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оказание консультативной помощи педагогическим работникам детского сада, родителям (законными представителями) воспитанников в определении причин нарушений речи, информирование их о ходе коррекционной работы, дача рекомендаций;</w:t>
      </w:r>
    </w:p>
    <w:p w14:paraId="2FBF3E4B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осуществление работы по взаимодействию с воспитателями ДОУ, педагогом-психологом, врачами-специалистами детской поликлиники и специалистами ПМПК;</w:t>
      </w:r>
    </w:p>
    <w:p w14:paraId="56C5A27B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информирование участников педагогического совета о задачах, содержании и результатах работы на логопедическом пункте дошкольного образовательного учреждения;</w:t>
      </w:r>
    </w:p>
    <w:p w14:paraId="76F71D59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повышение педагогической компетентности родителей (законных представителей) воспитанников в вопросах развития и воспитания детей дошкольного возраста, имеющих речевые нарушения;</w:t>
      </w:r>
    </w:p>
    <w:p w14:paraId="012DE947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ведение необходимой документации по планированию, проведению коррекционной работы;</w:t>
      </w:r>
    </w:p>
    <w:p w14:paraId="595B0BB4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 xml:space="preserve">участие в работе методических объединений учителей-логопедов; </w:t>
      </w:r>
    </w:p>
    <w:p w14:paraId="14DCDA1A" w14:textId="77777777" w:rsidR="00CC05FE" w:rsidRPr="00976CED" w:rsidRDefault="00FC0728" w:rsidP="00976CED">
      <w:pPr>
        <w:numPr>
          <w:ilvl w:val="0"/>
          <w:numId w:val="7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 xml:space="preserve">составление ежегодного отчета по итогам работы. </w:t>
      </w:r>
    </w:p>
    <w:p w14:paraId="77A7D0FD" w14:textId="3B5205DA" w:rsidR="00CC05FE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7.3. </w:t>
      </w:r>
      <w:ins w:id="6" w:author="Unknown">
        <w:r w:rsidR="00FC0728" w:rsidRPr="00976CED">
          <w:rPr>
            <w:color w:val="1E2120"/>
            <w:sz w:val="28"/>
            <w:szCs w:val="28"/>
          </w:rPr>
          <w:t>Права учителя-логопеда:</w:t>
        </w:r>
      </w:ins>
    </w:p>
    <w:p w14:paraId="7C0966ED" w14:textId="77777777" w:rsidR="00CC05FE" w:rsidRPr="00976CED" w:rsidRDefault="00FC0728" w:rsidP="00976CED">
      <w:pPr>
        <w:numPr>
          <w:ilvl w:val="0"/>
          <w:numId w:val="8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самостоятельно отбирать методы и приёмы коррекционной работы с воспитанниками дошкольного образовательного учреждения;</w:t>
      </w:r>
    </w:p>
    <w:p w14:paraId="0FBE9D65" w14:textId="77777777" w:rsidR="00CC05FE" w:rsidRPr="00976CED" w:rsidRDefault="00FC0728" w:rsidP="00976CE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повышать свою профессиональную квалификацию и проходить аттестацию в соответствии с действующими нормативными документами;</w:t>
      </w:r>
    </w:p>
    <w:p w14:paraId="1EA8D295" w14:textId="77777777" w:rsidR="00CC05FE" w:rsidRPr="00976CED" w:rsidRDefault="00FC0728" w:rsidP="00976CE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осуществлять связь со специалистами учреждений здравоохранения, территориальной психолого-медико-педагогической комиссии.</w:t>
      </w:r>
    </w:p>
    <w:p w14:paraId="4DA35C05" w14:textId="77777777" w:rsidR="00CC05FE" w:rsidRPr="00976CED" w:rsidRDefault="00FC0728" w:rsidP="00976CED">
      <w:pPr>
        <w:numPr>
          <w:ilvl w:val="0"/>
          <w:numId w:val="8"/>
        </w:numPr>
        <w:spacing w:line="360" w:lineRule="atLeast"/>
        <w:ind w:left="945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контролировать выполнение воспитателями рекомендаций по речевому развитию детей, зачисленных на логопедический пункт дошкольного образовательного учреждения.</w:t>
      </w:r>
    </w:p>
    <w:p w14:paraId="0F0E0702" w14:textId="72033680" w:rsidR="00CC05FE" w:rsidRPr="00976CED" w:rsidRDefault="00835F23" w:rsidP="00976CED">
      <w:pPr>
        <w:pStyle w:val="a7"/>
        <w:spacing w:before="0" w:beforeAutospacing="0" w:after="0" w:line="360" w:lineRule="atLeast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7.4. </w:t>
      </w:r>
      <w:ins w:id="7" w:author="Unknown">
        <w:r w:rsidR="00FC0728" w:rsidRPr="00976CED">
          <w:rPr>
            <w:color w:val="1E2120"/>
            <w:sz w:val="28"/>
            <w:szCs w:val="28"/>
          </w:rPr>
          <w:t>Ответственность учителя-логопеда</w:t>
        </w:r>
      </w:ins>
    </w:p>
    <w:p w14:paraId="282F8D61" w14:textId="77777777" w:rsidR="00CC05FE" w:rsidRDefault="00FC0728" w:rsidP="00976CED">
      <w:pPr>
        <w:numPr>
          <w:ilvl w:val="0"/>
          <w:numId w:val="9"/>
        </w:numPr>
        <w:spacing w:line="360" w:lineRule="atLeast"/>
        <w:ind w:left="945"/>
        <w:jc w:val="both"/>
        <w:divId w:val="671833275"/>
        <w:rPr>
          <w:rFonts w:ascii="Arial" w:eastAsia="Times New Roman" w:hAnsi="Arial" w:cs="Arial"/>
          <w:color w:val="1E2120"/>
          <w:sz w:val="21"/>
          <w:szCs w:val="21"/>
        </w:rPr>
      </w:pPr>
      <w:r w:rsidRPr="00976CED">
        <w:rPr>
          <w:rFonts w:eastAsia="Times New Roman"/>
          <w:color w:val="1E2120"/>
          <w:sz w:val="28"/>
          <w:szCs w:val="28"/>
        </w:rPr>
        <w:t>учитель-логопед, осуществляющий деятельность в логопедическом пункте ДОУ, несет ответственность за организацию и своевременное выявление детей с первичной речевой патологией, оптимальное комплектование групп, качество коррекционного обучения детей</w:t>
      </w:r>
      <w:r>
        <w:rPr>
          <w:rFonts w:ascii="Arial" w:eastAsia="Times New Roman" w:hAnsi="Arial" w:cs="Arial"/>
          <w:color w:val="1E2120"/>
          <w:sz w:val="21"/>
          <w:szCs w:val="21"/>
        </w:rPr>
        <w:t xml:space="preserve"> с </w:t>
      </w:r>
      <w:r w:rsidRPr="00976CED">
        <w:rPr>
          <w:rFonts w:eastAsia="Times New Roman"/>
          <w:color w:val="1E2120"/>
          <w:sz w:val="28"/>
          <w:szCs w:val="28"/>
        </w:rPr>
        <w:t>нарушениями речи.</w:t>
      </w:r>
    </w:p>
    <w:p w14:paraId="434F77D0" w14:textId="390A35C2" w:rsidR="00CC05FE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7.5. </w:t>
      </w:r>
      <w:ins w:id="8" w:author="Unknown">
        <w:r w:rsidR="00FC0728" w:rsidRPr="00976CED">
          <w:rPr>
            <w:color w:val="1E2120"/>
            <w:sz w:val="28"/>
            <w:szCs w:val="28"/>
          </w:rPr>
          <w:t>Воспитатель ДОУ:</w:t>
        </w:r>
      </w:ins>
    </w:p>
    <w:p w14:paraId="5AB43B88" w14:textId="77777777" w:rsidR="00CC05FE" w:rsidRPr="00976CED" w:rsidRDefault="00FC0728" w:rsidP="00976CED">
      <w:pPr>
        <w:numPr>
          <w:ilvl w:val="0"/>
          <w:numId w:val="10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создает предметную развивающую среду для своевременного речевого развития и профилактики нарушений в развитии устной и письменной речи детей всей группы;</w:t>
      </w:r>
    </w:p>
    <w:p w14:paraId="4F5CA97F" w14:textId="77777777" w:rsidR="00CC05FE" w:rsidRPr="00976CED" w:rsidRDefault="00FC0728" w:rsidP="00976CE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проводит мониторинг усвоения содержания образовательной программы дошкольного образования воспитанниками, зачисленными на логопедический пункт;</w:t>
      </w:r>
    </w:p>
    <w:p w14:paraId="30DF45DA" w14:textId="77777777" w:rsidR="00CC05FE" w:rsidRPr="00976CED" w:rsidRDefault="00FC0728" w:rsidP="00976CE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наблюдает за ходом речевого развития детей, диагностирует предпосылки и признаки формирования нетипичных (опережающих, задержанных, искаженных) вариантов развития устной речи;</w:t>
      </w:r>
    </w:p>
    <w:p w14:paraId="00879870" w14:textId="77777777" w:rsidR="00CC05FE" w:rsidRPr="00976CED" w:rsidRDefault="00FC0728" w:rsidP="00976CE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планирует по рекомендациям учителя-логопеда индивидуальную работу по речевому развитию детей, зачисленных на логопедический пункт;</w:t>
      </w:r>
    </w:p>
    <w:p w14:paraId="6CEFA4CD" w14:textId="77777777" w:rsidR="00CC05FE" w:rsidRPr="00976CED" w:rsidRDefault="00FC0728" w:rsidP="00976CE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участвует по заданию учителя-логопеда в реализации коррекционных мероприятий, обеспечивающих коррекцию и компенсацию отклонений в речевом развитии, с учетом возрастных и психофизиологических особенностей воспитанников ДОУ, зачисленных на логопедический пункт;</w:t>
      </w:r>
    </w:p>
    <w:p w14:paraId="40923B71" w14:textId="77777777" w:rsidR="00CC05FE" w:rsidRPr="00976CED" w:rsidRDefault="00FC0728" w:rsidP="00976CE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осуществляет контроль над правильным произношением скорректированных учителем-логопедом звуков на этапе автоматизации у детей, зачисленных на логопедический пункт, во всех видах детской деятельности, режимных моментах в течение дня.</w:t>
      </w:r>
    </w:p>
    <w:p w14:paraId="44FF43E1" w14:textId="77777777" w:rsidR="00CC05FE" w:rsidRPr="00976CED" w:rsidRDefault="00FC0728" w:rsidP="00976CE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взаимодействует с учителем-логопедом, родителями (законными представителями) воспитанников ДОУ по вопросам освоения образовательной программы детей, зачисленных на логопедический пункт.</w:t>
      </w:r>
    </w:p>
    <w:p w14:paraId="0FDBE2D0" w14:textId="77777777" w:rsidR="00CC05FE" w:rsidRPr="00976CED" w:rsidRDefault="00FC0728" w:rsidP="00976CED">
      <w:pPr>
        <w:numPr>
          <w:ilvl w:val="0"/>
          <w:numId w:val="10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вовлекает в коррекционную работу родителей (законных представителей) воспитанников, зачисленных на логопедический пункт, обеспечивает заинтересованность в ее результативности.</w:t>
      </w:r>
    </w:p>
    <w:p w14:paraId="0198F166" w14:textId="36BF9219" w:rsidR="00CC05FE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7.6. </w:t>
      </w:r>
      <w:ins w:id="9" w:author="Unknown">
        <w:r w:rsidR="00FC0728" w:rsidRPr="00976CED">
          <w:rPr>
            <w:color w:val="1E2120"/>
            <w:sz w:val="28"/>
            <w:szCs w:val="28"/>
          </w:rPr>
          <w:t>Администрация ДОУ:</w:t>
        </w:r>
      </w:ins>
    </w:p>
    <w:p w14:paraId="6371937E" w14:textId="77777777" w:rsidR="00CC05FE" w:rsidRPr="00976CED" w:rsidRDefault="00FC0728" w:rsidP="00976CED">
      <w:pPr>
        <w:numPr>
          <w:ilvl w:val="0"/>
          <w:numId w:val="11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обеспечивает создание условий для проведения с детьми коррекционно-педагогической работы;</w:t>
      </w:r>
    </w:p>
    <w:p w14:paraId="173446E2" w14:textId="77777777" w:rsidR="00CC05FE" w:rsidRPr="00976CED" w:rsidRDefault="00FC0728" w:rsidP="00976CE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подбирает педагогических работников для коррекционной работы.</w:t>
      </w:r>
    </w:p>
    <w:p w14:paraId="4B8FFF94" w14:textId="77777777" w:rsidR="00CC05FE" w:rsidRPr="00976CED" w:rsidRDefault="00FC0728" w:rsidP="00976CED">
      <w:pPr>
        <w:numPr>
          <w:ilvl w:val="0"/>
          <w:numId w:val="11"/>
        </w:numPr>
        <w:spacing w:line="360" w:lineRule="atLeast"/>
        <w:ind w:left="94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обеспечивает логопедический пункт специальным оборудованием, учебно-наглядными пособиями с учетом специфики коррекционной работы согласно рекомендуемому списку.</w:t>
      </w:r>
    </w:p>
    <w:p w14:paraId="6E4CA26F" w14:textId="32E81E04" w:rsidR="00CC05FE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FC0728" w:rsidRPr="00976CED">
        <w:rPr>
          <w:color w:val="1E2120"/>
          <w:sz w:val="28"/>
          <w:szCs w:val="28"/>
        </w:rPr>
        <w:t xml:space="preserve">7.7. Учитель-логопед и воспитатели обязаны руководствоваться в работе Положением о </w:t>
      </w:r>
      <w:proofErr w:type="spellStart"/>
      <w:r w:rsidR="00FC0728" w:rsidRPr="00976CED">
        <w:rPr>
          <w:color w:val="1E2120"/>
          <w:sz w:val="28"/>
          <w:szCs w:val="28"/>
        </w:rPr>
        <w:t>логопункте</w:t>
      </w:r>
      <w:proofErr w:type="spellEnd"/>
      <w:r w:rsidR="00FC0728" w:rsidRPr="00976CED">
        <w:rPr>
          <w:color w:val="1E2120"/>
          <w:sz w:val="28"/>
          <w:szCs w:val="28"/>
        </w:rPr>
        <w:t xml:space="preserve"> в ДОУ, соблюдать права детей, занимающихся на логопедическом пункте в детском саду, внимательно относиться к воспитанникам, сотрудничать в плане коррекционной работы с родителями (законными представителями) воспитанников.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7.8. Воспитанник с нарушением речи имеет все права, заявленные в Конвенции ООН о правах ребенка, установленные законодательством Российской Федерации и ФГОС дошкольного образования.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7.9. Родители (законные представители) воспитанника создают в семье условия благоприятные для общего и речевого развития ребенка. Взаимодействуют с педагогическими работниками дошкольного образовательного учреждения по преодолению речевых нарушений ребенка.</w:t>
      </w:r>
    </w:p>
    <w:p w14:paraId="2D840212" w14:textId="77777777" w:rsidR="00976CED" w:rsidRPr="00976CED" w:rsidRDefault="00976CED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</w:p>
    <w:p w14:paraId="021E4230" w14:textId="77777777" w:rsidR="00835F23" w:rsidRDefault="00835F23" w:rsidP="00976CED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  <w:sz w:val="28"/>
          <w:szCs w:val="28"/>
        </w:rPr>
      </w:pPr>
    </w:p>
    <w:p w14:paraId="0D007C15" w14:textId="44D3883C" w:rsidR="00CC05FE" w:rsidRPr="00976CED" w:rsidRDefault="00FC0728" w:rsidP="00976CED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8. Управление логопедическим пунктом</w:t>
      </w:r>
    </w:p>
    <w:p w14:paraId="66A4D990" w14:textId="29E4AD27" w:rsidR="00CC05FE" w:rsidRDefault="00835F23" w:rsidP="00835F23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8.1. Непосредственно руководство работой логопедического пункта осуществляется заведующим дошкольным образовательным учреждением, в ведении которого находится </w:t>
      </w:r>
      <w:proofErr w:type="spellStart"/>
      <w:r w:rsidR="00FC0728" w:rsidRPr="00976CED">
        <w:rPr>
          <w:color w:val="1E2120"/>
          <w:sz w:val="28"/>
          <w:szCs w:val="28"/>
        </w:rPr>
        <w:t>логопункт</w:t>
      </w:r>
      <w:proofErr w:type="spellEnd"/>
      <w:r w:rsidR="00FC0728" w:rsidRPr="00976CED">
        <w:rPr>
          <w:color w:val="1E2120"/>
          <w:sz w:val="28"/>
          <w:szCs w:val="28"/>
        </w:rPr>
        <w:t>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8.2. Контроль над работой логопедического пункта осуществляется заведующим дошкольным образовательным учреждением, а также городской (районной) ПМПК.</w:t>
      </w:r>
    </w:p>
    <w:p w14:paraId="0271C083" w14:textId="77777777" w:rsidR="00E20C92" w:rsidRPr="00976CED" w:rsidRDefault="00E20C92" w:rsidP="00976CED">
      <w:pPr>
        <w:pStyle w:val="a7"/>
        <w:spacing w:before="0" w:beforeAutospacing="0" w:after="0" w:line="360" w:lineRule="atLeast"/>
        <w:divId w:val="671833275"/>
        <w:rPr>
          <w:color w:val="1E2120"/>
          <w:sz w:val="28"/>
          <w:szCs w:val="28"/>
        </w:rPr>
      </w:pPr>
    </w:p>
    <w:p w14:paraId="5D3B6265" w14:textId="77777777" w:rsidR="00CC05FE" w:rsidRPr="00976CED" w:rsidRDefault="00FC0728" w:rsidP="00976CED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 xml:space="preserve">9. Документация </w:t>
      </w:r>
      <w:proofErr w:type="spellStart"/>
      <w:r w:rsidRPr="00976CED">
        <w:rPr>
          <w:rFonts w:eastAsia="Times New Roman"/>
          <w:color w:val="1E2120"/>
          <w:sz w:val="28"/>
          <w:szCs w:val="28"/>
        </w:rPr>
        <w:t>логопункта</w:t>
      </w:r>
      <w:proofErr w:type="spellEnd"/>
      <w:r w:rsidRPr="00976CED">
        <w:rPr>
          <w:rFonts w:eastAsia="Times New Roman"/>
          <w:color w:val="1E2120"/>
          <w:sz w:val="28"/>
          <w:szCs w:val="28"/>
        </w:rPr>
        <w:t xml:space="preserve"> ДОУ</w:t>
      </w:r>
    </w:p>
    <w:p w14:paraId="4A3AAAE9" w14:textId="7E7A26A9" w:rsidR="00CC05FE" w:rsidRPr="00976CED" w:rsidRDefault="00835F23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 xml:space="preserve">9.1. </w:t>
      </w:r>
      <w:ins w:id="10" w:author="Unknown">
        <w:r w:rsidR="00FC0728" w:rsidRPr="00976CED">
          <w:rPr>
            <w:color w:val="1E2120"/>
            <w:sz w:val="28"/>
            <w:szCs w:val="28"/>
          </w:rPr>
          <w:t xml:space="preserve">Для фиксирования коррекционно-образовательной деятельности учитель-логопед ведет на </w:t>
        </w:r>
        <w:proofErr w:type="spellStart"/>
        <w:r w:rsidR="00FC0728" w:rsidRPr="00976CED">
          <w:rPr>
            <w:color w:val="1E2120"/>
            <w:sz w:val="28"/>
            <w:szCs w:val="28"/>
          </w:rPr>
          <w:t>логопункте</w:t>
        </w:r>
        <w:proofErr w:type="spellEnd"/>
        <w:r w:rsidR="00FC0728" w:rsidRPr="00976CED">
          <w:rPr>
            <w:color w:val="1E2120"/>
            <w:sz w:val="28"/>
            <w:szCs w:val="28"/>
          </w:rPr>
          <w:t xml:space="preserve"> ДОУ следующую документацию:</w:t>
        </w:r>
      </w:ins>
    </w:p>
    <w:p w14:paraId="47BB8DE7" w14:textId="77777777" w:rsidR="00CC05FE" w:rsidRPr="00976CED" w:rsidRDefault="00FC0728" w:rsidP="00976CED">
      <w:pPr>
        <w:numPr>
          <w:ilvl w:val="0"/>
          <w:numId w:val="12"/>
        </w:numPr>
        <w:spacing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Утвержденный список воспитанников, зачисленных на логопедический пункт дошкольного образовательного учреждения.</w:t>
      </w:r>
    </w:p>
    <w:p w14:paraId="013FA7EB" w14:textId="77777777" w:rsidR="00CC05FE" w:rsidRPr="00976CED" w:rsidRDefault="00FC0728" w:rsidP="00976CED">
      <w:pPr>
        <w:numPr>
          <w:ilvl w:val="0"/>
          <w:numId w:val="12"/>
        </w:numPr>
        <w:spacing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Годовой план работы учителя-логопеда.</w:t>
      </w:r>
    </w:p>
    <w:p w14:paraId="0219A36A" w14:textId="77777777" w:rsidR="00CC05FE" w:rsidRPr="00976CED" w:rsidRDefault="00FC0728" w:rsidP="00976CED">
      <w:pPr>
        <w:numPr>
          <w:ilvl w:val="0"/>
          <w:numId w:val="12"/>
        </w:numPr>
        <w:spacing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Расписание индивидуальных и подгрупповых занятий, с воспитанниками, зачисленными на логопедический пункт дошкольного образовательного учреждения.</w:t>
      </w:r>
    </w:p>
    <w:p w14:paraId="2C9EC019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Выписка из протокола заседания ПМПК по вводу и выводу детей из логопедического пункта.</w:t>
      </w:r>
    </w:p>
    <w:p w14:paraId="613C52F6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Речевые карты на каждого ребёнка, зачисленного в логопедический пункт дошкольного образовательного учреждения.</w:t>
      </w:r>
    </w:p>
    <w:p w14:paraId="62478AAF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Индивидуальный образовательный маршрут на каждого воспитанника, зачисленного в логопедический пункт.</w:t>
      </w:r>
    </w:p>
    <w:p w14:paraId="6DA03F87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Акт обследования речевой деятельности.</w:t>
      </w:r>
    </w:p>
    <w:p w14:paraId="37B203B9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Индивидуальные тетради воспитанников.</w:t>
      </w:r>
    </w:p>
    <w:p w14:paraId="4345966A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Журнал первичного обследования детей дошкольного образовательного учреждения.</w:t>
      </w:r>
    </w:p>
    <w:p w14:paraId="5FA841EA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Список воспитанников ДОУ, нуждающихся в коррекции речевых нарушений на начало каждого учебного года по результатам первичного обследования.</w:t>
      </w:r>
    </w:p>
    <w:p w14:paraId="54F58CF1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 xml:space="preserve">Планы индивидуальных и подгрупповых </w:t>
      </w:r>
      <w:proofErr w:type="spellStart"/>
      <w:r w:rsidRPr="00976CED">
        <w:rPr>
          <w:rFonts w:eastAsia="Times New Roman"/>
          <w:color w:val="1E2120"/>
          <w:sz w:val="28"/>
          <w:szCs w:val="28"/>
        </w:rPr>
        <w:t>логокоррекционных</w:t>
      </w:r>
      <w:proofErr w:type="spellEnd"/>
      <w:r w:rsidRPr="00976CED">
        <w:rPr>
          <w:rFonts w:eastAsia="Times New Roman"/>
          <w:color w:val="1E2120"/>
          <w:sz w:val="28"/>
          <w:szCs w:val="28"/>
        </w:rPr>
        <w:t xml:space="preserve"> занятий с детьми.</w:t>
      </w:r>
    </w:p>
    <w:p w14:paraId="6B2CD8B5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График работы учителя-логопеда.</w:t>
      </w:r>
    </w:p>
    <w:p w14:paraId="32828BD2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Журнал динамического наблюдения.</w:t>
      </w:r>
    </w:p>
    <w:p w14:paraId="553AB8B3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 xml:space="preserve">Журнал учета движения детей на </w:t>
      </w:r>
      <w:proofErr w:type="spellStart"/>
      <w:r w:rsidRPr="00976CED">
        <w:rPr>
          <w:rFonts w:eastAsia="Times New Roman"/>
          <w:color w:val="1E2120"/>
          <w:sz w:val="28"/>
          <w:szCs w:val="28"/>
        </w:rPr>
        <w:t>логопункте</w:t>
      </w:r>
      <w:proofErr w:type="spellEnd"/>
      <w:r w:rsidRPr="00976CED">
        <w:rPr>
          <w:rFonts w:eastAsia="Times New Roman"/>
          <w:color w:val="1E2120"/>
          <w:sz w:val="28"/>
          <w:szCs w:val="28"/>
        </w:rPr>
        <w:t>.</w:t>
      </w:r>
    </w:p>
    <w:p w14:paraId="48CC9AD2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Журнал учета посещаемости.</w:t>
      </w:r>
    </w:p>
    <w:p w14:paraId="6C5C446D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Паспорт логопедического пункта дошкольного образовательного учреждения.</w:t>
      </w:r>
    </w:p>
    <w:p w14:paraId="2AB9F725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Рабочая программа.</w:t>
      </w:r>
    </w:p>
    <w:p w14:paraId="3B4B0F7F" w14:textId="77777777" w:rsidR="00CC05FE" w:rsidRPr="00976CED" w:rsidRDefault="00FC0728" w:rsidP="00976CED">
      <w:pPr>
        <w:numPr>
          <w:ilvl w:val="0"/>
          <w:numId w:val="12"/>
        </w:numPr>
        <w:spacing w:before="100" w:beforeAutospacing="1" w:after="100" w:afterAutospacing="1" w:line="360" w:lineRule="atLeast"/>
        <w:ind w:left="1095"/>
        <w:jc w:val="both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Отчет о результатах работы за учебный год.</w:t>
      </w:r>
    </w:p>
    <w:p w14:paraId="499E58CC" w14:textId="36AC97A3" w:rsidR="00CC05FE" w:rsidRPr="00976CED" w:rsidRDefault="00835F23" w:rsidP="00976CED">
      <w:pPr>
        <w:pStyle w:val="3"/>
        <w:spacing w:before="0" w:beforeAutospacing="0" w:after="0"/>
        <w:jc w:val="center"/>
        <w:divId w:val="671833275"/>
        <w:rPr>
          <w:rFonts w:eastAsia="Times New Roman"/>
          <w:color w:val="1E2120"/>
          <w:sz w:val="28"/>
          <w:szCs w:val="28"/>
        </w:rPr>
      </w:pPr>
      <w:r>
        <w:rPr>
          <w:rFonts w:eastAsia="Times New Roman"/>
          <w:color w:val="1E2120"/>
          <w:sz w:val="28"/>
          <w:szCs w:val="28"/>
        </w:rPr>
        <w:t xml:space="preserve">          </w:t>
      </w:r>
      <w:r w:rsidR="00FC0728" w:rsidRPr="00976CED">
        <w:rPr>
          <w:rFonts w:eastAsia="Times New Roman"/>
          <w:color w:val="1E2120"/>
          <w:sz w:val="28"/>
          <w:szCs w:val="28"/>
        </w:rPr>
        <w:t xml:space="preserve">10. Материально-техническая база и финансовое обеспечение </w:t>
      </w:r>
      <w:proofErr w:type="spellStart"/>
      <w:r w:rsidR="00FC0728" w:rsidRPr="00976CED">
        <w:rPr>
          <w:rFonts w:eastAsia="Times New Roman"/>
          <w:color w:val="1E2120"/>
          <w:sz w:val="28"/>
          <w:szCs w:val="28"/>
        </w:rPr>
        <w:t>логопункта</w:t>
      </w:r>
      <w:proofErr w:type="spellEnd"/>
    </w:p>
    <w:p w14:paraId="5AC165E5" w14:textId="77777777" w:rsidR="00CC05FE" w:rsidRPr="00976CED" w:rsidRDefault="00FC0728" w:rsidP="00976CED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 w:rsidRPr="00976CED">
        <w:rPr>
          <w:color w:val="1E2120"/>
          <w:sz w:val="28"/>
          <w:szCs w:val="28"/>
        </w:rPr>
        <w:t xml:space="preserve">10.1. Для логопедического пункта в ДОУ выделяется кабинет, отвечающий требованиям действующих </w:t>
      </w:r>
      <w:proofErr w:type="spellStart"/>
      <w:r w:rsidRPr="00976CED">
        <w:rPr>
          <w:color w:val="1E2120"/>
          <w:sz w:val="28"/>
          <w:szCs w:val="28"/>
        </w:rPr>
        <w:t>СаНПиН</w:t>
      </w:r>
      <w:proofErr w:type="spellEnd"/>
      <w:r w:rsidRPr="00976CED">
        <w:rPr>
          <w:color w:val="1E2120"/>
          <w:sz w:val="28"/>
          <w:szCs w:val="28"/>
        </w:rPr>
        <w:t>.</w:t>
      </w:r>
      <w:r w:rsidRPr="00976CED">
        <w:rPr>
          <w:color w:val="1E2120"/>
          <w:sz w:val="28"/>
          <w:szCs w:val="28"/>
        </w:rPr>
        <w:br/>
        <w:t>10.2. Не рекомендуется размещать на стенах логопедического пункта картины, рисунки и таблицы, не связанные с коррекционной деятельностью.</w:t>
      </w:r>
      <w:r w:rsidRPr="00976CED">
        <w:rPr>
          <w:color w:val="1E2120"/>
          <w:sz w:val="28"/>
          <w:szCs w:val="28"/>
        </w:rPr>
        <w:br/>
        <w:t xml:space="preserve">10.3. На администрацию дошкольного образовательного учреждения возлагается ответственность за оборудование </w:t>
      </w:r>
      <w:proofErr w:type="spellStart"/>
      <w:r w:rsidRPr="00976CED">
        <w:rPr>
          <w:color w:val="1E2120"/>
          <w:sz w:val="28"/>
          <w:szCs w:val="28"/>
        </w:rPr>
        <w:t>логопункта</w:t>
      </w:r>
      <w:proofErr w:type="spellEnd"/>
      <w:r w:rsidRPr="00976CED">
        <w:rPr>
          <w:color w:val="1E2120"/>
          <w:sz w:val="28"/>
          <w:szCs w:val="28"/>
        </w:rPr>
        <w:t>, его санитарное состояние и ремонт.</w:t>
      </w:r>
      <w:r w:rsidRPr="00976CED">
        <w:rPr>
          <w:color w:val="1E2120"/>
          <w:sz w:val="28"/>
          <w:szCs w:val="28"/>
        </w:rPr>
        <w:br/>
        <w:t>10.4. Логопедический пункт финансируется дошкольным образовательным учреждением, на базе которого он создан.</w:t>
      </w:r>
    </w:p>
    <w:p w14:paraId="486EEF96" w14:textId="77777777" w:rsidR="00CC05FE" w:rsidRPr="00976CED" w:rsidRDefault="00FC0728" w:rsidP="00976CED">
      <w:pPr>
        <w:pStyle w:val="3"/>
        <w:jc w:val="center"/>
        <w:divId w:val="671833275"/>
        <w:rPr>
          <w:rFonts w:eastAsia="Times New Roman"/>
          <w:color w:val="1E2120"/>
          <w:sz w:val="28"/>
          <w:szCs w:val="28"/>
        </w:rPr>
      </w:pPr>
      <w:r w:rsidRPr="00976CED">
        <w:rPr>
          <w:rFonts w:eastAsia="Times New Roman"/>
          <w:color w:val="1E2120"/>
          <w:sz w:val="28"/>
          <w:szCs w:val="28"/>
        </w:rPr>
        <w:t>11. Заключительные положения</w:t>
      </w:r>
    </w:p>
    <w:p w14:paraId="62EA2ED2" w14:textId="3D91429E" w:rsidR="00CC05FE" w:rsidRPr="00976CED" w:rsidRDefault="00835F23" w:rsidP="00835F23">
      <w:pPr>
        <w:pStyle w:val="a7"/>
        <w:spacing w:before="0" w:beforeAutospacing="0" w:after="0" w:line="360" w:lineRule="atLeast"/>
        <w:jc w:val="both"/>
        <w:divId w:val="671833275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C0728" w:rsidRPr="00976CED">
        <w:rPr>
          <w:color w:val="1E2120"/>
          <w:sz w:val="28"/>
          <w:szCs w:val="28"/>
        </w:rPr>
        <w:t>11.1. Настоящее Положение о логопедическом пункте является локальным нормативным актом ДОУ, принимается на Педагогическом совете, согласовывается с Советом ДОУ и утверждается (либо вводится в действие) приказом заведующего дошкольным образовательным учреждением.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C0728" w:rsidRPr="00976CED">
        <w:rPr>
          <w:color w:val="1E2120"/>
          <w:sz w:val="28"/>
          <w:szCs w:val="28"/>
        </w:rPr>
        <w:t xml:space="preserve">11.2. Все изменения и дополнения, вносимые в настоящее Положение о </w:t>
      </w:r>
      <w:proofErr w:type="spellStart"/>
      <w:r w:rsidR="00FC0728" w:rsidRPr="00976CED">
        <w:rPr>
          <w:color w:val="1E2120"/>
          <w:sz w:val="28"/>
          <w:szCs w:val="28"/>
        </w:rPr>
        <w:t>логопункте</w:t>
      </w:r>
      <w:proofErr w:type="spellEnd"/>
      <w:r w:rsidR="00FC0728" w:rsidRPr="00976CED">
        <w:rPr>
          <w:color w:val="1E2120"/>
          <w:sz w:val="28"/>
          <w:szCs w:val="28"/>
        </w:rPr>
        <w:t xml:space="preserve"> в ДОУ, оформляются в письменной форме в соответствии действующим законодательством Российской Федерации.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C0728" w:rsidRPr="00976CED">
        <w:rPr>
          <w:color w:val="1E2120"/>
          <w:sz w:val="28"/>
          <w:szCs w:val="28"/>
        </w:rPr>
        <w:t>11.3. Положение принимается на неопределенный срок. Изменения и дополнения к Положению принимаются в порядке, предусмотренном п.11.1. настоящего Положения.</w:t>
      </w:r>
      <w:r w:rsidR="00FC0728" w:rsidRPr="00976CE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C0728" w:rsidRPr="00976CED">
        <w:rPr>
          <w:color w:val="1E2120"/>
          <w:sz w:val="28"/>
          <w:szCs w:val="28"/>
        </w:rPr>
        <w:t>11.4.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6458BC89" w14:textId="77777777" w:rsidR="00CC05FE" w:rsidRDefault="00FC0728">
      <w:pPr>
        <w:spacing w:line="360" w:lineRule="atLeast"/>
        <w:divId w:val="1519586977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sectPr w:rsidR="00CC05FE" w:rsidSect="00E20C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837"/>
    <w:multiLevelType w:val="multilevel"/>
    <w:tmpl w:val="0CB0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1960B1"/>
    <w:multiLevelType w:val="multilevel"/>
    <w:tmpl w:val="7E249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420D6B"/>
    <w:multiLevelType w:val="multilevel"/>
    <w:tmpl w:val="CCD2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9A2E94"/>
    <w:multiLevelType w:val="multilevel"/>
    <w:tmpl w:val="33F6B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7740EB"/>
    <w:multiLevelType w:val="multilevel"/>
    <w:tmpl w:val="716C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3562CC"/>
    <w:multiLevelType w:val="multilevel"/>
    <w:tmpl w:val="125A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1C0AAA"/>
    <w:multiLevelType w:val="multilevel"/>
    <w:tmpl w:val="8676C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3D572F"/>
    <w:multiLevelType w:val="multilevel"/>
    <w:tmpl w:val="01A4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850C48"/>
    <w:multiLevelType w:val="multilevel"/>
    <w:tmpl w:val="9A64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126C46"/>
    <w:multiLevelType w:val="multilevel"/>
    <w:tmpl w:val="0B8A1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BB5E26"/>
    <w:multiLevelType w:val="multilevel"/>
    <w:tmpl w:val="383A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1D7253"/>
    <w:multiLevelType w:val="multilevel"/>
    <w:tmpl w:val="677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64058C2"/>
    <w:multiLevelType w:val="multilevel"/>
    <w:tmpl w:val="C83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501D7C"/>
    <w:multiLevelType w:val="multilevel"/>
    <w:tmpl w:val="B776A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72412A"/>
    <w:multiLevelType w:val="multilevel"/>
    <w:tmpl w:val="79C26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DC6594A"/>
    <w:multiLevelType w:val="multilevel"/>
    <w:tmpl w:val="493C1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E0E3B7C"/>
    <w:multiLevelType w:val="multilevel"/>
    <w:tmpl w:val="9B60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2536A0"/>
    <w:multiLevelType w:val="multilevel"/>
    <w:tmpl w:val="B448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D94E82"/>
    <w:multiLevelType w:val="multilevel"/>
    <w:tmpl w:val="409C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0B1212"/>
    <w:multiLevelType w:val="multilevel"/>
    <w:tmpl w:val="E9482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5E294D"/>
    <w:multiLevelType w:val="multilevel"/>
    <w:tmpl w:val="5E18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4E20343"/>
    <w:multiLevelType w:val="multilevel"/>
    <w:tmpl w:val="8F94C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83701E"/>
    <w:multiLevelType w:val="multilevel"/>
    <w:tmpl w:val="EC4C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FF736E1"/>
    <w:multiLevelType w:val="multilevel"/>
    <w:tmpl w:val="16CC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66D0B48"/>
    <w:multiLevelType w:val="multilevel"/>
    <w:tmpl w:val="F9968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6B709BC"/>
    <w:multiLevelType w:val="multilevel"/>
    <w:tmpl w:val="2CFC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762343D"/>
    <w:multiLevelType w:val="multilevel"/>
    <w:tmpl w:val="6692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9E753F2"/>
    <w:multiLevelType w:val="multilevel"/>
    <w:tmpl w:val="64E07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D73CF2"/>
    <w:multiLevelType w:val="multilevel"/>
    <w:tmpl w:val="C02C0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70374670">
    <w:abstractNumId w:val="7"/>
  </w:num>
  <w:num w:numId="2" w16cid:durableId="179517717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192812110">
    <w:abstractNumId w:val="18"/>
  </w:num>
  <w:num w:numId="4" w16cid:durableId="1252159915">
    <w:abstractNumId w:val="4"/>
  </w:num>
  <w:num w:numId="5" w16cid:durableId="54863677">
    <w:abstractNumId w:val="0"/>
  </w:num>
  <w:num w:numId="6" w16cid:durableId="1952853289">
    <w:abstractNumId w:val="13"/>
  </w:num>
  <w:num w:numId="7" w16cid:durableId="1604529600">
    <w:abstractNumId w:val="5"/>
  </w:num>
  <w:num w:numId="8" w16cid:durableId="283004616">
    <w:abstractNumId w:val="2"/>
  </w:num>
  <w:num w:numId="9" w16cid:durableId="715355249">
    <w:abstractNumId w:val="15"/>
  </w:num>
  <w:num w:numId="10" w16cid:durableId="1338188585">
    <w:abstractNumId w:val="12"/>
  </w:num>
  <w:num w:numId="11" w16cid:durableId="1173380507">
    <w:abstractNumId w:val="23"/>
  </w:num>
  <w:num w:numId="12" w16cid:durableId="1295137674">
    <w:abstractNumId w:val="21"/>
  </w:num>
  <w:num w:numId="13" w16cid:durableId="594556880">
    <w:abstractNumId w:val="11"/>
  </w:num>
  <w:num w:numId="14" w16cid:durableId="15355002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 w16cid:durableId="1587956430">
    <w:abstractNumId w:val="9"/>
  </w:num>
  <w:num w:numId="16" w16cid:durableId="1868064167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106587566">
    <w:abstractNumId w:val="10"/>
  </w:num>
  <w:num w:numId="18" w16cid:durableId="404376127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4232899">
    <w:abstractNumId w:val="24"/>
  </w:num>
  <w:num w:numId="20" w16cid:durableId="880049142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 w16cid:durableId="992948806">
    <w:abstractNumId w:val="26"/>
  </w:num>
  <w:num w:numId="22" w16cid:durableId="1300576995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 w16cid:durableId="1857964195">
    <w:abstractNumId w:val="27"/>
  </w:num>
  <w:num w:numId="24" w16cid:durableId="1436510671">
    <w:abstractNumId w:val="28"/>
  </w:num>
  <w:num w:numId="25" w16cid:durableId="1372264557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 w16cid:durableId="1592661000">
    <w:abstractNumId w:val="17"/>
  </w:num>
  <w:num w:numId="27" w16cid:durableId="1985575072">
    <w:abstractNumId w:val="8"/>
  </w:num>
  <w:num w:numId="28" w16cid:durableId="587739003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 w16cid:durableId="1478843354">
    <w:abstractNumId w:val="1"/>
  </w:num>
  <w:num w:numId="30" w16cid:durableId="2117170404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 w16cid:durableId="566721346">
    <w:abstractNumId w:val="16"/>
  </w:num>
  <w:num w:numId="32" w16cid:durableId="1191919702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 w16cid:durableId="898787707">
    <w:abstractNumId w:val="3"/>
  </w:num>
  <w:num w:numId="34" w16cid:durableId="111097641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 w16cid:durableId="1234000818">
    <w:abstractNumId w:val="14"/>
  </w:num>
  <w:num w:numId="36" w16cid:durableId="597913399">
    <w:abstractNumId w:val="22"/>
  </w:num>
  <w:num w:numId="37" w16cid:durableId="385183020">
    <w:abstractNumId w:val="20"/>
  </w:num>
  <w:num w:numId="38" w16cid:durableId="620308920">
    <w:abstractNumId w:val="19"/>
  </w:num>
  <w:num w:numId="39" w16cid:durableId="1435784376">
    <w:abstractNumId w:val="6"/>
  </w:num>
  <w:num w:numId="40" w16cid:durableId="1094665647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 w16cid:durableId="4487470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728"/>
    <w:rsid w:val="002B3C9B"/>
    <w:rsid w:val="00835F23"/>
    <w:rsid w:val="00976CED"/>
    <w:rsid w:val="009C35BA"/>
    <w:rsid w:val="00A23B38"/>
    <w:rsid w:val="00AF4AB8"/>
    <w:rsid w:val="00CC05FE"/>
    <w:rsid w:val="00DC5333"/>
    <w:rsid w:val="00E20C92"/>
    <w:rsid w:val="00FC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E59A2B"/>
  <w15:chartTrackingRefBased/>
  <w15:docId w15:val="{C4F866A1-2ED9-47EB-9773-6B92DA25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976CED"/>
    <w:pPr>
      <w:suppressAutoHyphens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312923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1548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8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6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8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74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69748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5241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7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88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38580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85752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1305989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4636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576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2025745651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5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https://ohrana-tryda.com/themes/professional/images/page-bg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20F58-27C2-4C7E-B9B8-45A4549C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3219</Words>
  <Characters>18350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логопункте в ДОУ | Охрана и безопасность труда в школе и ДОУ</vt:lpstr>
    </vt:vector>
  </TitlesOfParts>
  <Company/>
  <LinksUpToDate>false</LinksUpToDate>
  <CharactersWithSpaces>21526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логопункте в ДОУ | Охрана и безопасность труда в школе и ДОУ</dc:title>
  <dc:subject/>
  <dc:creator>Mata Debisheva</dc:creator>
  <cp:keywords/>
  <dc:description/>
  <cp:lastModifiedBy>Heda</cp:lastModifiedBy>
  <cp:revision>9</cp:revision>
  <dcterms:created xsi:type="dcterms:W3CDTF">2024-01-15T09:21:00Z</dcterms:created>
  <dcterms:modified xsi:type="dcterms:W3CDTF">2024-01-28T05:38:00Z</dcterms:modified>
</cp:coreProperties>
</file>